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3CC" w:rsidRDefault="0074580C">
      <w:pPr>
        <w:pStyle w:val="CRCoverPage"/>
        <w:tabs>
          <w:tab w:val="right" w:pos="9639"/>
        </w:tabs>
        <w:spacing w:after="0"/>
        <w:rPr>
          <w:b/>
          <w:i/>
          <w:sz w:val="28"/>
        </w:rPr>
      </w:pPr>
      <w:r>
        <w:rPr>
          <w:b/>
          <w:sz w:val="24"/>
        </w:rPr>
        <w:t>3GPP TSG-</w:t>
      </w:r>
      <w:r w:rsidR="00E36733">
        <w:rPr>
          <w:b/>
          <w:sz w:val="24"/>
        </w:rPr>
        <w:fldChar w:fldCharType="begin"/>
      </w:r>
      <w:r w:rsidR="00E36733">
        <w:rPr>
          <w:b/>
          <w:sz w:val="24"/>
        </w:rPr>
        <w:instrText xml:space="preserve"> DOCPROPERTY  TSG/WGRef  \* MERGEFORMAT </w:instrText>
      </w:r>
      <w:r w:rsidR="00E36733">
        <w:rPr>
          <w:b/>
          <w:sz w:val="24"/>
        </w:rPr>
        <w:fldChar w:fldCharType="separate"/>
      </w:r>
      <w:r>
        <w:rPr>
          <w:b/>
          <w:sz w:val="24"/>
        </w:rPr>
        <w:t>RAN WG1</w:t>
      </w:r>
      <w:r w:rsidR="00E36733">
        <w:rPr>
          <w:b/>
          <w:sz w:val="24"/>
        </w:rPr>
        <w:fldChar w:fldCharType="end"/>
      </w:r>
      <w:r>
        <w:rPr>
          <w:b/>
          <w:sz w:val="24"/>
        </w:rPr>
        <w:t xml:space="preserve"> Meeting #</w:t>
      </w:r>
      <w:r w:rsidR="00E36733">
        <w:rPr>
          <w:b/>
          <w:sz w:val="24"/>
        </w:rPr>
        <w:fldChar w:fldCharType="begin"/>
      </w:r>
      <w:r w:rsidR="00E36733">
        <w:rPr>
          <w:b/>
          <w:sz w:val="24"/>
        </w:rPr>
        <w:instrText xml:space="preserve"> DOCPROPERTY  MtgSeq  \* MERGEFORMAT </w:instrText>
      </w:r>
      <w:r w:rsidR="00E36733">
        <w:rPr>
          <w:b/>
          <w:sz w:val="24"/>
        </w:rPr>
        <w:fldChar w:fldCharType="separate"/>
      </w:r>
      <w:r>
        <w:rPr>
          <w:b/>
          <w:sz w:val="24"/>
        </w:rPr>
        <w:t xml:space="preserve"> 100</w:t>
      </w:r>
      <w:r w:rsidR="00E36733">
        <w:rPr>
          <w:b/>
          <w:sz w:val="24"/>
        </w:rPr>
        <w:fldChar w:fldCharType="end"/>
      </w:r>
      <w:r w:rsidR="00CD3B7A">
        <w:rPr>
          <w:rFonts w:hint="eastAsia"/>
          <w:b/>
          <w:sz w:val="24"/>
          <w:lang w:eastAsia="zh-CN"/>
        </w:rPr>
        <w:t>b</w:t>
      </w:r>
      <w:r w:rsidR="0017351E">
        <w:rPr>
          <w:b/>
          <w:sz w:val="24"/>
        </w:rPr>
        <w:t>is</w:t>
      </w:r>
      <w:r w:rsidR="00CD3B7A">
        <w:rPr>
          <w:b/>
          <w:sz w:val="24"/>
        </w:rPr>
        <w:t>-e</w:t>
      </w:r>
      <w:bookmarkStart w:id="0" w:name="_GoBack"/>
      <w:bookmarkEnd w:id="0"/>
      <w:r>
        <w:rPr>
          <w:b/>
          <w:i/>
          <w:sz w:val="28"/>
        </w:rPr>
        <w:tab/>
      </w:r>
      <w:r w:rsidR="00E36733">
        <w:rPr>
          <w:b/>
          <w:i/>
          <w:sz w:val="28"/>
        </w:rPr>
        <w:fldChar w:fldCharType="begin"/>
      </w:r>
      <w:r w:rsidR="00E36733">
        <w:rPr>
          <w:b/>
          <w:i/>
          <w:sz w:val="28"/>
        </w:rPr>
        <w:instrText xml:space="preserve"> DOCPROPERTY  Tdoc#  \* MERGEFORMAT </w:instrText>
      </w:r>
      <w:r w:rsidR="00E36733">
        <w:rPr>
          <w:b/>
          <w:i/>
          <w:sz w:val="28"/>
        </w:rPr>
        <w:fldChar w:fldCharType="separate"/>
      </w:r>
      <w:r w:rsidR="00696FDE" w:rsidRPr="00696FDE">
        <w:rPr>
          <w:b/>
          <w:i/>
          <w:sz w:val="28"/>
        </w:rPr>
        <w:t>R1-2001608</w:t>
      </w:r>
      <w:r w:rsidR="00E36733">
        <w:rPr>
          <w:b/>
          <w:i/>
          <w:sz w:val="28"/>
        </w:rPr>
        <w:fldChar w:fldCharType="end"/>
      </w:r>
    </w:p>
    <w:p w:rsidR="005053CC" w:rsidRDefault="0017351E">
      <w:pPr>
        <w:pStyle w:val="CRCoverPage"/>
        <w:outlineLvl w:val="0"/>
        <w:rPr>
          <w:b/>
          <w:sz w:val="24"/>
        </w:rPr>
      </w:pPr>
      <w:r w:rsidRPr="0017351E">
        <w:rPr>
          <w:b/>
          <w:sz w:val="24"/>
        </w:rPr>
        <w:t>e-Meeting, April 20th – 30th,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E3673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3F1E4A">
            <w:pPr>
              <w:pStyle w:val="CRCoverPage"/>
              <w:spacing w:after="0"/>
            </w:pPr>
            <w:r>
              <w:rPr>
                <w:b/>
                <w:sz w:val="28"/>
              </w:rPr>
              <w:fldChar w:fldCharType="begin"/>
            </w:r>
            <w:r>
              <w:rPr>
                <w:b/>
                <w:sz w:val="28"/>
              </w:rPr>
              <w:instrText xml:space="preserve"> DOCPROPERTY  Cr#  \* MERGEFORMAT </w:instrText>
            </w:r>
            <w:r>
              <w:rPr>
                <w:b/>
                <w:sz w:val="28"/>
              </w:rPr>
              <w:fldChar w:fldCharType="separate"/>
            </w:r>
            <w:r w:rsidR="0074580C">
              <w:rPr>
                <w:b/>
                <w:sz w:val="28"/>
              </w:rPr>
              <w:t>xxxx</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E3673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E36733" w:rsidP="00801B7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4580C">
              <w:rPr>
                <w:b/>
                <w:sz w:val="28"/>
              </w:rPr>
              <w:t>15.</w:t>
            </w:r>
            <w:r w:rsidR="00801B7D">
              <w:rPr>
                <w:b/>
                <w:sz w:val="28"/>
              </w:rPr>
              <w:t>9</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F04C49" w:rsidP="00F04C49">
            <w:pPr>
              <w:pStyle w:val="CRCoverPage"/>
              <w:spacing w:after="0"/>
              <w:ind w:left="100"/>
            </w:pPr>
            <w:r w:rsidRPr="00F04C49">
              <w:t>Correction on RRC parameter of failureDetectionResources</w:t>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637D91">
            <w:pPr>
              <w:pStyle w:val="CRCoverPage"/>
              <w:spacing w:after="0"/>
              <w:ind w:left="100"/>
            </w:pPr>
            <w:r>
              <w:fldChar w:fldCharType="begin"/>
            </w:r>
            <w:r>
              <w:instrText xml:space="preserve"> DOCPROPERTY  SourceIfWg  \* MERGEFORMAT </w:instrText>
            </w:r>
            <w:r>
              <w:fldChar w:fldCharType="separate"/>
            </w:r>
            <w:r w:rsidR="0074580C">
              <w:t>ZTE</w:t>
            </w:r>
            <w:r>
              <w:fldChar w:fldCharType="end"/>
            </w: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637D91">
            <w:pPr>
              <w:pStyle w:val="CRCoverPage"/>
              <w:spacing w:after="0"/>
              <w:ind w:left="100"/>
            </w:pPr>
            <w:r>
              <w:fldChar w:fldCharType="begin"/>
            </w:r>
            <w:r>
              <w:instrText xml:space="preserve"> DOCPROPERTY  SourceIfTsg  \* MERGEFORMAT </w:instrText>
            </w:r>
            <w:r>
              <w:fldChar w:fldCharType="separate"/>
            </w:r>
            <w:r w:rsidR="0074580C">
              <w:t>-</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3F1E4A">
            <w:pPr>
              <w:pStyle w:val="CRCoverPage"/>
              <w:spacing w:after="0"/>
              <w:ind w:left="100"/>
            </w:pPr>
            <w:fldSimple w:instr=" DOCPROPERTY  RelatedWis  \* MERGEFORMAT ">
              <w:r w:rsidR="0074580C">
                <w:t>NR_newRAT-Core</w:t>
              </w:r>
            </w:fldSimple>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637D91" w:rsidP="00734332">
            <w:pPr>
              <w:pStyle w:val="CRCoverPage"/>
              <w:spacing w:after="0"/>
              <w:ind w:left="100"/>
            </w:pPr>
            <w:r>
              <w:fldChar w:fldCharType="begin"/>
            </w:r>
            <w:r>
              <w:instrText xml:space="preserve"> DOCPROPERTY  ResDate  \* MERGEFORMAT </w:instrText>
            </w:r>
            <w:r>
              <w:fldChar w:fldCharType="separate"/>
            </w:r>
            <w:r w:rsidR="00734332">
              <w:t>2020-04</w:t>
            </w:r>
            <w:r w:rsidR="0074580C">
              <w:t>-1</w:t>
            </w:r>
            <w:r w:rsidR="00734332">
              <w:t>0</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E36733">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4580C">
              <w:rPr>
                <w:b/>
              </w:rPr>
              <w:t>F</w:t>
            </w:r>
            <w:r>
              <w:rPr>
                <w:b/>
              </w:rPr>
              <w:fldChar w:fldCharType="end"/>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637D91">
            <w:pPr>
              <w:pStyle w:val="CRCoverPage"/>
              <w:spacing w:after="0"/>
              <w:ind w:left="100"/>
            </w:pPr>
            <w:r>
              <w:fldChar w:fldCharType="begin"/>
            </w:r>
            <w:r>
              <w:instrText xml:space="preserve"> DOCPROPERTY  Release  \* MERGEFORMAT </w:instrText>
            </w:r>
            <w:r>
              <w:fldChar w:fldCharType="separate"/>
            </w:r>
            <w:r w:rsidR="0074580C">
              <w:t>Rel-15</w:t>
            </w:r>
            <w:r>
              <w:fldChar w:fldCharType="end"/>
            </w:r>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rsidTr="00962F7C">
        <w:trPr>
          <w:trHeight w:val="1387"/>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E4725F" w:rsidP="00CB5AB4">
            <w:pPr>
              <w:pStyle w:val="CRCoverPage"/>
              <w:spacing w:after="0"/>
              <w:ind w:left="100"/>
              <w:rPr>
                <w:rFonts w:eastAsia="宋体"/>
                <w:sz w:val="16"/>
                <w:szCs w:val="24"/>
                <w:lang w:val="en-US" w:eastAsia="zh-CN"/>
              </w:rPr>
            </w:pPr>
            <w:r w:rsidRPr="00CB5AB4">
              <w:rPr>
                <w:lang w:eastAsia="zh-CN"/>
              </w:rPr>
              <w:t>The parameter name “</w:t>
            </w:r>
            <w:r w:rsidRPr="00962F7C">
              <w:rPr>
                <w:i/>
                <w:lang w:eastAsia="zh-CN"/>
              </w:rPr>
              <w:t>failureDetectionResources</w:t>
            </w:r>
            <w:r w:rsidRPr="00CB5AB4">
              <w:rPr>
                <w:lang w:eastAsia="zh-CN"/>
              </w:rPr>
              <w:t xml:space="preserve">” used in TS38.213 is not aligned with that </w:t>
            </w:r>
            <w:r w:rsidR="00734332">
              <w:rPr>
                <w:lang w:eastAsia="zh-CN"/>
              </w:rPr>
              <w:t xml:space="preserve">defined </w:t>
            </w:r>
            <w:r w:rsidRPr="00CB5AB4">
              <w:rPr>
                <w:lang w:eastAsia="zh-CN"/>
              </w:rPr>
              <w:t>in TS38.331, which should be “</w:t>
            </w:r>
            <w:r w:rsidRPr="00962F7C">
              <w:rPr>
                <w:i/>
                <w:lang w:eastAsia="zh-CN"/>
              </w:rPr>
              <w:t>failureDetectionResourcesToAddModList</w:t>
            </w:r>
            <w:r w:rsidRPr="00CB5AB4">
              <w:rPr>
                <w:lang w:eastAsia="zh-CN"/>
              </w:rPr>
              <w:t>” and “</w:t>
            </w:r>
            <w:r w:rsidRPr="00962F7C">
              <w:rPr>
                <w:i/>
                <w:lang w:eastAsia="zh-CN"/>
              </w:rPr>
              <w:t>failureDetectionResourcesToReleaseList</w:t>
            </w:r>
            <w:r w:rsidRPr="00CB5AB4">
              <w:rPr>
                <w:lang w:eastAsia="zh-CN"/>
              </w:rPr>
              <w:t>” instead.</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962F7C" w:rsidP="00962F7C">
            <w:pPr>
              <w:pStyle w:val="CRCoverPage"/>
              <w:spacing w:after="0"/>
              <w:ind w:left="100"/>
            </w:pPr>
            <w:r>
              <w:rPr>
                <w:lang w:eastAsia="zh-CN"/>
              </w:rPr>
              <w:t>Align the RRC parameter name in TS38.213 with TS38.331.</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962F7C" w:rsidP="00962F7C">
            <w:pPr>
              <w:pStyle w:val="CRCoverPage"/>
              <w:spacing w:after="0"/>
              <w:ind w:left="100"/>
              <w:rPr>
                <w:lang w:eastAsia="zh-CN"/>
              </w:rPr>
            </w:pPr>
            <w:r>
              <w:rPr>
                <w:lang w:eastAsia="zh-CN"/>
              </w:rPr>
              <w:t>Incorrect RRC parameter in TS38.213.</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962F7C" w:rsidP="00962F7C">
            <w:pPr>
              <w:pStyle w:val="CRCoverPage"/>
              <w:spacing w:after="0"/>
              <w:ind w:left="100"/>
              <w:rPr>
                <w:lang w:eastAsia="zh-CN"/>
              </w:rPr>
            </w:pPr>
            <w:r>
              <w:rPr>
                <w:lang w:eastAsia="zh-CN"/>
              </w:rPr>
              <w:t>5</w:t>
            </w:r>
            <w:r w:rsidR="0074580C">
              <w:rPr>
                <w:lang w:eastAsia="zh-CN"/>
              </w:rPr>
              <w:t xml:space="preserve">, </w:t>
            </w:r>
            <w:r>
              <w:rPr>
                <w:lang w:eastAsia="zh-CN"/>
              </w:rPr>
              <w:t>6</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1D33AD" w:rsidRDefault="001D33AD" w:rsidP="001D33AD">
      <w:pPr>
        <w:pStyle w:val="Heading1"/>
      </w:pPr>
      <w:bookmarkStart w:id="3" w:name="_Toc20311554"/>
      <w:bookmarkStart w:id="4" w:name="_Toc26719379"/>
      <w:bookmarkStart w:id="5" w:name="_Toc12021442"/>
      <w:bookmarkStart w:id="6" w:name="_Toc20311555"/>
      <w:bookmarkStart w:id="7" w:name="_Toc12021443"/>
      <w:bookmarkStart w:id="8" w:name="_Toc26719380"/>
      <w:bookmarkStart w:id="9" w:name="_Ref500595654"/>
      <w:r>
        <w:lastRenderedPageBreak/>
        <w:t>5</w:t>
      </w:r>
      <w:r>
        <w:tab/>
        <w:t>Radio link monitoring</w:t>
      </w:r>
      <w:bookmarkEnd w:id="3"/>
      <w:bookmarkEnd w:id="4"/>
      <w:bookmarkEnd w:id="5"/>
    </w:p>
    <w:p w:rsidR="001D33AD" w:rsidRDefault="001D33AD" w:rsidP="001D33AD">
      <w:r>
        <w:t xml:space="preserve">The downlink radio link quality of the primary cell is monitored by a UE for the purpose of indicating out-of-sync/in-sync status to higher layers. The </w:t>
      </w:r>
      <w:r>
        <w:rPr>
          <w:lang w:eastAsia="ko-KR"/>
        </w:rPr>
        <w:t>UE is not required to monitor the downlink radio link quality in DL BWPs other than the active DL BWP, as described in Subclause 12, on the primary cell</w:t>
      </w:r>
      <w:r>
        <w:t xml:space="preserve">. </w:t>
      </w:r>
      <w:r>
        <w:rPr>
          <w:lang w:eastAsia="ja-JP"/>
        </w:rPr>
        <w:t>If the active DL BWP is the initial DL BWP and for SS/PBCH block and CORESET multiplexing pattern 2 or 3, as described in Subclause 13, the UE is expected to perform RLM using the associated SS/PBCH block when the associated SS/PBCH block index is provided by</w:t>
      </w:r>
      <w:r>
        <w:rPr>
          <w:iCs/>
        </w:rPr>
        <w:t xml:space="preserve"> </w:t>
      </w:r>
      <w:r>
        <w:rPr>
          <w:i/>
        </w:rPr>
        <w:t>RadioLinkMonitoringRS</w:t>
      </w:r>
      <w:r>
        <w:rPr>
          <w:lang w:eastAsia="ja-JP"/>
        </w:rPr>
        <w:t>.</w:t>
      </w:r>
    </w:p>
    <w:p w:rsidR="001D33AD" w:rsidRDefault="001D33AD" w:rsidP="001D33AD">
      <w:r>
        <w:t xml:space="preserve">If the UE is configured with a SCG, as described in [12, TS 38.331], and the parameter </w:t>
      </w:r>
      <w:r>
        <w:rPr>
          <w:i/>
        </w:rPr>
        <w:t>rlf-TimersAndConstants</w:t>
      </w:r>
      <w:r>
        <w:t xml:space="preserve"> is provided by higher layers and is not set to release, the downlink radio link quality of the PSCell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r>
        <w:rPr>
          <w:lang w:eastAsia="zh-CN"/>
        </w:rPr>
        <w:t>PSCell.</w:t>
      </w:r>
    </w:p>
    <w:p w:rsidR="001D33AD" w:rsidRDefault="001D33AD" w:rsidP="001D33AD">
      <w:r>
        <w:rPr>
          <w:rFonts w:eastAsia="MS Mincho"/>
          <w:lang w:eastAsia="ja-JP"/>
        </w:rPr>
        <w:t xml:space="preserve">A </w:t>
      </w:r>
      <w:r>
        <w:t xml:space="preserve">UE can be configured for each DL BWP of a SpCell [11, TS 38.321] with a set of resource indexes, through a corresponding set of </w:t>
      </w:r>
      <w:r>
        <w:rPr>
          <w:i/>
        </w:rPr>
        <w:t>RadioLinkMonitoringRS</w:t>
      </w:r>
      <w:r>
        <w:t xml:space="preserve">, for radio link monitoring by </w:t>
      </w:r>
      <w:r>
        <w:rPr>
          <w:i/>
        </w:rPr>
        <w:t>failureDetectionResources</w:t>
      </w:r>
      <w:ins w:id="10" w:author="ZTE" w:date="2020-03-17T11:07:00Z">
        <w:r w:rsidR="005D5F27" w:rsidRPr="00962F7C">
          <w:rPr>
            <w:i/>
            <w:lang w:eastAsia="zh-CN"/>
          </w:rPr>
          <w:t>ToAddModList</w:t>
        </w:r>
        <w:r w:rsidR="005D5F27">
          <w:rPr>
            <w:iCs/>
          </w:rPr>
          <w:t xml:space="preserve"> and </w:t>
        </w:r>
        <w:r w:rsidR="005D5F27" w:rsidRPr="00962F7C">
          <w:rPr>
            <w:i/>
            <w:lang w:eastAsia="zh-CN"/>
          </w:rPr>
          <w:t>failureDetectionResourcesToReleaseList</w:t>
        </w:r>
      </w:ins>
      <w:r>
        <w:t xml:space="preserve">. The UE is provided either a CSI-RS resource configuration index, by </w:t>
      </w:r>
      <w:r>
        <w:rPr>
          <w:i/>
        </w:rPr>
        <w:t>csi-RS-Index</w:t>
      </w:r>
      <w:r>
        <w:t xml:space="preserve">, or a SS/PBCH block index, by </w:t>
      </w:r>
      <w:r>
        <w:rPr>
          <w:i/>
        </w:rPr>
        <w:t>ssb-Index</w:t>
      </w:r>
      <w:r>
        <w:t xml:space="preserve">. The UE can be configured with up to </w:t>
      </w:r>
      <w:r>
        <w:rPr>
          <w:iCs/>
          <w:position w:val="-10"/>
        </w:rPr>
        <w:object w:dxaOrig="7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pt" o:ole="">
            <v:imagedata r:id="rId14" o:title=""/>
          </v:shape>
          <o:OLEObject Type="Embed" ProgID="Equation.3" ShapeID="_x0000_i1025" DrawAspect="Content" ObjectID="_1647850344" r:id="rId15"/>
        </w:object>
      </w:r>
      <w:r>
        <w:t xml:space="preserve"> </w:t>
      </w:r>
      <w:r>
        <w:rPr>
          <w:i/>
        </w:rPr>
        <w:t>RadioLinkMonitoringRS</w:t>
      </w:r>
      <w:r>
        <w:t xml:space="preserve"> for link recovery procedures, as decribed in Subclause 6, and for radio link monitoring. From the </w:t>
      </w:r>
      <w:r>
        <w:rPr>
          <w:iCs/>
          <w:position w:val="-10"/>
        </w:rPr>
        <w:object w:dxaOrig="720" w:dyaOrig="285">
          <v:shape id="_x0000_i1026" type="#_x0000_t75" style="width:36pt;height:14pt" o:ole="">
            <v:imagedata r:id="rId14" o:title=""/>
          </v:shape>
          <o:OLEObject Type="Embed" ProgID="Equation.3" ShapeID="_x0000_i1026" DrawAspect="Content" ObjectID="_1647850345" r:id="rId16"/>
        </w:object>
      </w:r>
      <w:r>
        <w:rPr>
          <w:iCs/>
        </w:rPr>
        <w:t xml:space="preserve"> </w:t>
      </w:r>
      <w:r>
        <w:rPr>
          <w:i/>
        </w:rPr>
        <w:t>RadioLinkMonitoringRS</w:t>
      </w:r>
      <w:r>
        <w:t xml:space="preserve">, up to </w:t>
      </w:r>
      <w:r>
        <w:rPr>
          <w:iCs/>
          <w:position w:val="-10"/>
        </w:rPr>
        <w:object w:dxaOrig="435" w:dyaOrig="285">
          <v:shape id="_x0000_i1027" type="#_x0000_t75" style="width:22pt;height:14pt" o:ole="">
            <v:imagedata r:id="rId17" o:title=""/>
          </v:shape>
          <o:OLEObject Type="Embed" ProgID="Equation.3" ShapeID="_x0000_i1027" DrawAspect="Content" ObjectID="_1647850346" r:id="rId18"/>
        </w:object>
      </w:r>
      <w:r>
        <w:t xml:space="preserve"> </w:t>
      </w:r>
      <w:r>
        <w:rPr>
          <w:i/>
        </w:rPr>
        <w:t>RadioLinkMonitoringRS</w:t>
      </w:r>
      <w:r>
        <w:t xml:space="preserve"> can be used for radio link monitoring depending on a maximum number </w:t>
      </w:r>
      <w:r>
        <w:rPr>
          <w:iCs/>
          <w:position w:val="-10"/>
        </w:rPr>
        <w:object w:dxaOrig="435" w:dyaOrig="285">
          <v:shape id="_x0000_i1028" type="#_x0000_t75" style="width:22pt;height:14pt" o:ole="">
            <v:imagedata r:id="rId19" o:title=""/>
          </v:shape>
          <o:OLEObject Type="Embed" ProgID="Equation.3" ShapeID="_x0000_i1028" DrawAspect="Content" ObjectID="_1647850347" r:id="rId20"/>
        </w:object>
      </w:r>
      <w:r>
        <w:rPr>
          <w:iCs/>
        </w:rPr>
        <w:t xml:space="preserve"> </w:t>
      </w:r>
      <w:r>
        <w:t xml:space="preserve">of candidate SS/PBCH blocks per half frame as described in Subclause 4.1, and up to two </w:t>
      </w:r>
      <w:r>
        <w:rPr>
          <w:i/>
        </w:rPr>
        <w:t>RadioLinkMonitoringRS</w:t>
      </w:r>
      <w:r>
        <w:t xml:space="preserve"> can be used for link recovery procedures. </w:t>
      </w:r>
    </w:p>
    <w:p w:rsidR="001D33AD" w:rsidRPr="00F25569" w:rsidRDefault="00F25569" w:rsidP="001D33AD">
      <w:pPr>
        <w:rPr>
          <w:rFonts w:cs="Arial"/>
          <w:color w:val="FF0000"/>
          <w:szCs w:val="32"/>
          <w:lang w:eastAsia="zh-CN"/>
        </w:rPr>
      </w:pPr>
      <w:r w:rsidRPr="00F25569">
        <w:rPr>
          <w:rFonts w:cs="Arial" w:hint="eastAsia"/>
          <w:color w:val="FF0000"/>
          <w:szCs w:val="32"/>
          <w:lang w:eastAsia="zh-CN"/>
        </w:rPr>
        <w:t>&lt;</w:t>
      </w:r>
      <w:r w:rsidRPr="00F25569">
        <w:rPr>
          <w:rFonts w:cs="Arial"/>
          <w:color w:val="FF0000"/>
          <w:szCs w:val="32"/>
          <w:lang w:eastAsia="zh-CN"/>
        </w:rPr>
        <w:t xml:space="preserve"> ---- Other parts are omitted ---- &gt;</w:t>
      </w:r>
    </w:p>
    <w:p w:rsidR="00F25569" w:rsidRPr="001D33AD" w:rsidRDefault="00F25569" w:rsidP="001D33AD">
      <w:pPr>
        <w:rPr>
          <w:rFonts w:cs="Arial"/>
          <w:szCs w:val="32"/>
        </w:rPr>
      </w:pPr>
    </w:p>
    <w:p w:rsidR="0009681F" w:rsidRDefault="0009681F" w:rsidP="0009681F">
      <w:pPr>
        <w:pStyle w:val="Heading1"/>
        <w:tabs>
          <w:tab w:val="left" w:pos="1134"/>
        </w:tabs>
        <w:rPr>
          <w:rFonts w:cs="Arial"/>
          <w:szCs w:val="32"/>
        </w:rPr>
      </w:pPr>
      <w:r>
        <w:rPr>
          <w:rFonts w:cs="Arial"/>
          <w:szCs w:val="32"/>
        </w:rPr>
        <w:t>6</w:t>
      </w:r>
      <w:r>
        <w:rPr>
          <w:rFonts w:cs="Arial"/>
          <w:szCs w:val="32"/>
        </w:rPr>
        <w:tab/>
        <w:t>Link recovery procedures</w:t>
      </w:r>
      <w:bookmarkEnd w:id="6"/>
      <w:bookmarkEnd w:id="7"/>
      <w:bookmarkEnd w:id="8"/>
      <w:bookmarkEnd w:id="9"/>
    </w:p>
    <w:p w:rsidR="0009681F" w:rsidRDefault="0009681F" w:rsidP="0009681F">
      <w:pPr>
        <w:rPr>
          <w:lang w:val="en-US"/>
        </w:rPr>
      </w:pPr>
      <w:r>
        <w:rPr>
          <w:rFonts w:eastAsia="MS Mincho"/>
          <w:lang w:eastAsia="ja-JP"/>
        </w:rPr>
        <w:t xml:space="preserve">A </w:t>
      </w:r>
      <w:r>
        <w:t xml:space="preserve">UE can be provided, for each BWP of a serving cell, a set </w:t>
      </w:r>
      <w:r>
        <w:rPr>
          <w:iCs/>
          <w:position w:val="-10"/>
        </w:rPr>
        <w:object w:dxaOrig="285" w:dyaOrig="285">
          <v:shape id="_x0000_i1029" type="#_x0000_t75" style="width:14pt;height:14pt" o:ole="">
            <v:imagedata r:id="rId21" o:title=""/>
          </v:shape>
          <o:OLEObject Type="Embed" ProgID="Equation.3" ShapeID="_x0000_i1029" DrawAspect="Content" ObjectID="_1647850348" r:id="rId22"/>
        </w:object>
      </w:r>
      <w:r>
        <w:rPr>
          <w:iCs/>
        </w:rPr>
        <w:t xml:space="preserve"> of periodic CSI-RS resource configuration indexes by </w:t>
      </w:r>
      <w:r>
        <w:rPr>
          <w:i/>
        </w:rPr>
        <w:t>failureDetectionResources</w:t>
      </w:r>
      <w:ins w:id="11" w:author="ZTE" w:date="2020-03-17T11:01:00Z">
        <w:r w:rsidR="00962F7C" w:rsidRPr="00962F7C">
          <w:rPr>
            <w:i/>
            <w:lang w:eastAsia="zh-CN"/>
          </w:rPr>
          <w:t>ToAddModList</w:t>
        </w:r>
      </w:ins>
      <w:r>
        <w:rPr>
          <w:iCs/>
        </w:rPr>
        <w:t xml:space="preserve"> </w:t>
      </w:r>
      <w:ins w:id="12" w:author="ZTE" w:date="2020-03-17T11:02:00Z">
        <w:r w:rsidR="00962F7C">
          <w:rPr>
            <w:iCs/>
          </w:rPr>
          <w:t xml:space="preserve">and </w:t>
        </w:r>
        <w:r w:rsidR="00962F7C" w:rsidRPr="00962F7C">
          <w:rPr>
            <w:i/>
            <w:lang w:eastAsia="zh-CN"/>
          </w:rPr>
          <w:t>failureDetectionResourcesToReleaseList</w:t>
        </w:r>
        <w:r w:rsidR="00962F7C">
          <w:rPr>
            <w:iCs/>
          </w:rPr>
          <w:t xml:space="preserve">, </w:t>
        </w:r>
      </w:ins>
      <w:r>
        <w:rPr>
          <w:iCs/>
        </w:rPr>
        <w:t xml:space="preserve">and </w:t>
      </w:r>
      <w:r>
        <w:t xml:space="preserve">a set </w:t>
      </w:r>
      <w:r>
        <w:rPr>
          <w:iCs/>
          <w:position w:val="-10"/>
        </w:rPr>
        <w:object w:dxaOrig="285" w:dyaOrig="285">
          <v:shape id="_x0000_i1030" type="#_x0000_t75" style="width:14pt;height:14pt" o:ole="">
            <v:imagedata r:id="rId23" o:title=""/>
          </v:shape>
          <o:OLEObject Type="Embed" ProgID="Equation.3" ShapeID="_x0000_i1030" DrawAspect="Content" ObjectID="_1647850349" r:id="rId24"/>
        </w:object>
      </w:r>
      <w:r>
        <w:rPr>
          <w:iCs/>
        </w:rPr>
        <w:t xml:space="preserve"> </w:t>
      </w:r>
      <w:r>
        <w:t xml:space="preserve">of periodic CSI-RS resource configuration indexes and/or SS/PBCH block indexes by </w:t>
      </w:r>
      <w:r>
        <w:rPr>
          <w:rFonts w:eastAsia="MS Mincho"/>
          <w:i/>
          <w:lang w:val="en-US" w:eastAsia="ja-JP"/>
        </w:rPr>
        <w:t>candidateBeamRSList</w:t>
      </w:r>
      <w:r>
        <w:rPr>
          <w:rFonts w:eastAsia="MS Mincho"/>
          <w:lang w:val="en-US" w:eastAsia="ja-JP"/>
        </w:rPr>
        <w:t xml:space="preserve"> </w:t>
      </w:r>
      <w:r>
        <w:t>for radio link quality measurements on the BWP of the serving cell. If the UE is not provided</w:t>
      </w:r>
      <w:ins w:id="13" w:author="ZTE" w:date="2020-03-17T11:06:00Z">
        <w:r w:rsidR="003E44BA">
          <w:t xml:space="preserve"> any CSI-RS resource configuration indexes by</w:t>
        </w:r>
      </w:ins>
      <w:r>
        <w:t xml:space="preserve"> </w:t>
      </w:r>
      <w:r>
        <w:rPr>
          <w:i/>
        </w:rPr>
        <w:t>failureDetectionResources</w:t>
      </w:r>
      <w:ins w:id="14" w:author="ZTE" w:date="2020-03-17T11:06:00Z">
        <w:r w:rsidR="003E44BA" w:rsidRPr="00962F7C">
          <w:rPr>
            <w:i/>
            <w:lang w:eastAsia="zh-CN"/>
          </w:rPr>
          <w:t>ToAddModList</w:t>
        </w:r>
        <w:r w:rsidR="003E44BA">
          <w:rPr>
            <w:iCs/>
          </w:rPr>
          <w:t xml:space="preserve"> and </w:t>
        </w:r>
        <w:r w:rsidR="003E44BA" w:rsidRPr="00962F7C">
          <w:rPr>
            <w:i/>
            <w:lang w:eastAsia="zh-CN"/>
          </w:rPr>
          <w:t>failureDetectionResourcesToReleaseList</w:t>
        </w:r>
      </w:ins>
      <w:r>
        <w:rPr>
          <w:iCs/>
        </w:rPr>
        <w:t xml:space="preserve">, the UE determines the set </w:t>
      </w:r>
      <w:r>
        <w:rPr>
          <w:iCs/>
          <w:position w:val="-10"/>
        </w:rPr>
        <w:object w:dxaOrig="285" w:dyaOrig="285">
          <v:shape id="_x0000_i1031" type="#_x0000_t75" style="width:14pt;height:14pt" o:ole="">
            <v:imagedata r:id="rId21" o:title=""/>
          </v:shape>
          <o:OLEObject Type="Embed" ProgID="Equation.3" ShapeID="_x0000_i1031" DrawAspect="Content" ObjectID="_1647850350" r:id="rId25"/>
        </w:object>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position w:val="-10"/>
        </w:rPr>
        <w:object w:dxaOrig="285" w:dyaOrig="285">
          <v:shape id="_x0000_i1032" type="#_x0000_t75" style="width:14pt;height:14pt" o:ole="">
            <v:imagedata r:id="rId26" o:title=""/>
          </v:shape>
          <o:OLEObject Type="Embed" ProgID="Equation.3" ShapeID="_x0000_i1032" DrawAspect="Content" ObjectID="_1647850351" r:id="rId27"/>
        </w:object>
      </w:r>
      <w:r>
        <w:t xml:space="preserve"> includes RS indexes with QCL-TypeD configuration for the corresponding TCI states. The UE expects the set </w:t>
      </w:r>
      <w:r>
        <w:rPr>
          <w:iCs/>
          <w:position w:val="-10"/>
        </w:rPr>
        <w:object w:dxaOrig="285" w:dyaOrig="285">
          <v:shape id="_x0000_i1033" type="#_x0000_t75" style="width:14pt;height:14pt" o:ole="">
            <v:imagedata r:id="rId26" o:title=""/>
          </v:shape>
          <o:OLEObject Type="Embed" ProgID="Equation.3" ShapeID="_x0000_i1033" DrawAspect="Content" ObjectID="_1647850352" r:id="rId28"/>
        </w:object>
      </w:r>
      <w:r>
        <w:t xml:space="preserve"> to include up to two RS indexes. The UE expects single port RS in the </w:t>
      </w:r>
      <w:r>
        <w:rPr>
          <w:iCs/>
        </w:rPr>
        <w:t xml:space="preserve">set </w:t>
      </w:r>
      <w:r>
        <w:rPr>
          <w:iCs/>
          <w:position w:val="-10"/>
        </w:rPr>
        <w:object w:dxaOrig="285" w:dyaOrig="285">
          <v:shape id="_x0000_i1034" type="#_x0000_t75" style="width:14pt;height:14pt" o:ole="">
            <v:imagedata r:id="rId21" o:title=""/>
          </v:shape>
          <o:OLEObject Type="Embed" ProgID="Equation.3" ShapeID="_x0000_i1034" DrawAspect="Content" ObjectID="_1647850353" r:id="rId29"/>
        </w:object>
      </w:r>
      <w:r>
        <w:rPr>
          <w:iCs/>
        </w:rPr>
        <w:t>.</w:t>
      </w:r>
      <w:r>
        <w:t xml:space="preserve"> </w:t>
      </w:r>
    </w:p>
    <w:p w:rsidR="0009681F" w:rsidRDefault="0009681F" w:rsidP="0009681F">
      <w:pPr>
        <w:rPr>
          <w:lang w:val="en-US"/>
        </w:rPr>
      </w:pPr>
      <w:r>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t xml:space="preserve">, respectively. </w:t>
      </w:r>
    </w:p>
    <w:p w:rsidR="0009681F" w:rsidRDefault="0009681F" w:rsidP="0009681F">
      <w:r>
        <w:t xml:space="preserve">The physical layer in the UE assesses the radio link quality according to the set </w:t>
      </w:r>
      <w:r>
        <w:rPr>
          <w:iCs/>
          <w:position w:val="-10"/>
        </w:rPr>
        <w:object w:dxaOrig="285" w:dyaOrig="285">
          <v:shape id="_x0000_i1035" type="#_x0000_t75" style="width:14pt;height:14pt" o:ole="">
            <v:imagedata r:id="rId21" o:title=""/>
          </v:shape>
          <o:OLEObject Type="Embed" ProgID="Equation.3" ShapeID="_x0000_i1035" DrawAspect="Content" ObjectID="_1647850354" r:id="rId30"/>
        </w:object>
      </w:r>
      <w:r>
        <w:rPr>
          <w:iCs/>
        </w:rPr>
        <w:t xml:space="preserve"> </w:t>
      </w:r>
      <w:r>
        <w:t>of resource configurations against the threshold Q</w:t>
      </w:r>
      <w:r>
        <w:rPr>
          <w:vertAlign w:val="subscript"/>
        </w:rPr>
        <w:t>out,LR</w:t>
      </w:r>
      <w:r>
        <w:t xml:space="preserve">. For the set </w:t>
      </w:r>
      <w:r>
        <w:rPr>
          <w:iCs/>
          <w:position w:val="-10"/>
        </w:rPr>
        <w:object w:dxaOrig="285" w:dyaOrig="285">
          <v:shape id="_x0000_i1036" type="#_x0000_t75" style="width:14pt;height:14pt" o:ole="">
            <v:imagedata r:id="rId21" o:title=""/>
          </v:shape>
          <o:OLEObject Type="Embed" ProgID="Equation.3" ShapeID="_x0000_i1036" DrawAspect="Content" ObjectID="_1647850355" r:id="rId31"/>
        </w:object>
      </w:r>
      <w:r>
        <w:rPr>
          <w:iCs/>
        </w:rPr>
        <w:t xml:space="preserve">, the UE </w:t>
      </w:r>
      <w:r>
        <w:t xml:space="preserve">assesses the radio link quality only according to periodic </w:t>
      </w:r>
      <w:r>
        <w:rPr>
          <w:iCs/>
        </w:rPr>
        <w:t>CSI-RS resource configurations or SS/PBCH blocks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UE applies the Q</w:t>
      </w:r>
      <w:r>
        <w:rPr>
          <w:vertAlign w:val="subscript"/>
        </w:rPr>
        <w:t>in,LR</w:t>
      </w:r>
      <w:r>
        <w:t xml:space="preserve"> threshold to the L1-RSRP measurement obtained for a CSI-RS resource after scaling </w:t>
      </w:r>
      <w:r>
        <w:rPr>
          <w:lang w:val="en-US"/>
        </w:rPr>
        <w:t>a respective CSI-RS reception power</w:t>
      </w:r>
      <w:r>
        <w:t xml:space="preserve"> with a value provided </w:t>
      </w:r>
      <w:r>
        <w:rPr>
          <w:lang w:val="en-US"/>
        </w:rPr>
        <w:t xml:space="preserve">by </w:t>
      </w:r>
      <w:r>
        <w:rPr>
          <w:i/>
        </w:rPr>
        <w:t>powerControlOffsetSS</w:t>
      </w:r>
      <w:r>
        <w:rPr>
          <w:lang w:val="en-US"/>
        </w:rPr>
        <w:t xml:space="preserve">. </w:t>
      </w:r>
    </w:p>
    <w:p w:rsidR="00F25569" w:rsidRPr="00F25569" w:rsidRDefault="00F25569" w:rsidP="00F25569">
      <w:pPr>
        <w:rPr>
          <w:rFonts w:cs="Arial"/>
          <w:color w:val="FF0000"/>
          <w:szCs w:val="32"/>
          <w:lang w:eastAsia="zh-CN"/>
        </w:rPr>
      </w:pPr>
      <w:r w:rsidRPr="00F25569">
        <w:rPr>
          <w:rFonts w:cs="Arial" w:hint="eastAsia"/>
          <w:color w:val="FF0000"/>
          <w:szCs w:val="32"/>
          <w:lang w:eastAsia="zh-CN"/>
        </w:rPr>
        <w:t>&lt;</w:t>
      </w:r>
      <w:r w:rsidRPr="00F25569">
        <w:rPr>
          <w:rFonts w:cs="Arial"/>
          <w:color w:val="FF0000"/>
          <w:szCs w:val="32"/>
          <w:lang w:eastAsia="zh-CN"/>
        </w:rPr>
        <w:t xml:space="preserve"> ---- Other parts are omitted ---- &gt;</w:t>
      </w:r>
    </w:p>
    <w:p w:rsidR="0009681F" w:rsidRPr="0009681F" w:rsidRDefault="0009681F" w:rsidP="0009681F"/>
    <w:sectPr w:rsidR="0009681F" w:rsidRPr="0009681F">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D91" w:rsidRDefault="00637D91">
      <w:pPr>
        <w:spacing w:after="0"/>
      </w:pPr>
      <w:r>
        <w:separator/>
      </w:r>
    </w:p>
  </w:endnote>
  <w:endnote w:type="continuationSeparator" w:id="0">
    <w:p w:rsidR="00637D91" w:rsidRDefault="00637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D91" w:rsidRDefault="00637D91">
      <w:pPr>
        <w:spacing w:after="0"/>
      </w:pPr>
      <w:r>
        <w:separator/>
      </w:r>
    </w:p>
  </w:footnote>
  <w:footnote w:type="continuationSeparator" w:id="0">
    <w:p w:rsidR="00637D91" w:rsidRDefault="00637D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6.wmf"/><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93AA77-8C55-4E6B-9762-1F859973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2411-12-31T15:59:00Z</cp:lastPrinted>
  <dcterms:created xsi:type="dcterms:W3CDTF">2020-02-13T07:01:00Z</dcterms:created>
  <dcterms:modified xsi:type="dcterms:W3CDTF">2020-04-08T03:26:00Z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